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ADF1" w14:textId="5E8A7C80" w:rsidR="000252BF" w:rsidRDefault="000252BF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>
        <w:r w:rsidRPr="00B03E04">
          <w:rPr>
            <w:b/>
            <w:noProof/>
            <w:sz w:val="24"/>
          </w:rPr>
          <w:t>#16</w:t>
        </w:r>
        <w:r w:rsidR="00B257BB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</w:t>
        </w:r>
        <w:r w:rsidR="00423A33">
          <w:rPr>
            <w:b/>
            <w:i/>
            <w:noProof/>
            <w:sz w:val="28"/>
          </w:rPr>
          <w:t>0</w:t>
        </w:r>
        <w:r w:rsidR="00B257BB">
          <w:rPr>
            <w:b/>
            <w:i/>
            <w:noProof/>
            <w:sz w:val="28"/>
          </w:rPr>
          <w:t>2090</w:t>
        </w:r>
      </w:fldSimple>
    </w:p>
    <w:p w14:paraId="6B23ECB6" w14:textId="69F1D610" w:rsidR="000252BF" w:rsidRPr="00716F0B" w:rsidRDefault="00B257BB" w:rsidP="000252BF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0252BF">
        <w:rPr>
          <w:b/>
          <w:noProof/>
          <w:sz w:val="24"/>
        </w:rPr>
        <w:tab/>
      </w:r>
      <w:r w:rsidR="000252BF" w:rsidRPr="000147EF">
        <w:rPr>
          <w:b/>
          <w:noProof/>
          <w:color w:val="3333FF"/>
        </w:rPr>
        <w:t>(revision of</w:t>
      </w:r>
      <w:r w:rsidR="000252BF">
        <w:rPr>
          <w:b/>
          <w:noProof/>
          <w:color w:val="3333FF"/>
        </w:rPr>
        <w:t xml:space="preserve"> S2-</w:t>
      </w:r>
      <w:r>
        <w:rPr>
          <w:b/>
          <w:noProof/>
          <w:color w:val="3333FF"/>
        </w:rPr>
        <w:t>2400262_</w:t>
      </w:r>
      <w:r w:rsidR="000252BF">
        <w:rPr>
          <w:b/>
          <w:noProof/>
          <w:color w:val="3333FF"/>
        </w:rPr>
        <w:t>2312245</w:t>
      </w:r>
      <w:r w:rsidR="000252BF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45C3" w:rsidR="001E41F3" w:rsidRPr="00410371" w:rsidRDefault="00D76AE8" w:rsidP="00FA0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</w:t>
              </w:r>
              <w:r w:rsidR="00FA0156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A739" w:rsidR="001E41F3" w:rsidRPr="00410371" w:rsidRDefault="00DD530B" w:rsidP="00FA0156">
            <w:pPr>
              <w:pStyle w:val="CRCoverPage"/>
              <w:spacing w:after="0"/>
              <w:rPr>
                <w:noProof/>
              </w:rPr>
            </w:pPr>
            <w:r w:rsidRPr="00DD530B">
              <w:rPr>
                <w:b/>
                <w:noProof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8B73C" w:rsidR="001E41F3" w:rsidRPr="00410371" w:rsidRDefault="00B3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3385" w:rsidR="001E41F3" w:rsidRPr="00410371" w:rsidRDefault="00D76AE8" w:rsidP="00B44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B4456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9C19A" w:rsidR="001E41F3" w:rsidRDefault="00A3173A" w:rsidP="00B63CC4">
            <w:pPr>
              <w:pStyle w:val="CRCoverPage"/>
              <w:spacing w:after="0"/>
              <w:ind w:left="100"/>
              <w:rPr>
                <w:noProof/>
              </w:rPr>
            </w:pPr>
            <w:r w:rsidRPr="005F5517">
              <w:t xml:space="preserve">VPLMN </w:t>
            </w:r>
            <w:r w:rsidR="00103FB2" w:rsidRPr="005F5517">
              <w:t>constraint</w:t>
            </w:r>
            <w:r w:rsidRPr="005F5517">
              <w:t xml:space="preserve"> on DL Session AMBR for Offloading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6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6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A50AF" w:rsidR="001E41F3" w:rsidRDefault="00D76AE8" w:rsidP="00B37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C876AE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C876AE">
                <w:rPr>
                  <w:noProof/>
                </w:rPr>
                <w:t>0</w:t>
              </w:r>
              <w:r w:rsidR="00832FF8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C876AE">
                <w:rPr>
                  <w:noProof/>
                </w:rPr>
                <w:t>1</w:t>
              </w:r>
              <w:r w:rsidR="00832FF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6A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6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1CF47" w:rsidR="001E41F3" w:rsidRDefault="009F1E8D" w:rsidP="00485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This CR proposes to </w:t>
            </w:r>
            <w:r w:rsidR="002002C8">
              <w:rPr>
                <w:lang w:eastAsia="ko-KR"/>
              </w:rPr>
              <w:t>consider</w:t>
            </w:r>
            <w:r w:rsidR="002002C8">
              <w:rPr>
                <w:rFonts w:hint="eastAsia"/>
                <w:lang w:eastAsia="ko-KR"/>
              </w:rPr>
              <w:t xml:space="preserve"> </w:t>
            </w:r>
            <w:r>
              <w:t>Constraint on DL Session AMBR for Offloading from VPLMN</w:t>
            </w:r>
            <w:r w:rsidR="002002C8">
              <w:t xml:space="preserve"> when generating the Authorized DL Session AMBR for Offloading</w:t>
            </w:r>
            <w:r>
              <w:t xml:space="preserve">. </w:t>
            </w:r>
            <w:r w:rsidR="00485E5F">
              <w:t>I</w:t>
            </w:r>
            <w:r w:rsidR="003E4293">
              <w:t xml:space="preserve">t was agreed that Authorized DL Session AMBR for Offloading can be provided by H-PCF for HR-SBO PDU Session. </w:t>
            </w:r>
            <w:r w:rsidR="00596225">
              <w:t xml:space="preserve">But, it is not clarified how H-PCF decides its value. As it </w:t>
            </w:r>
            <w:r w:rsidR="00485E5F">
              <w:t>depends on</w:t>
            </w:r>
            <w:r w:rsidR="00A669BA">
              <w:t xml:space="preserve"> </w:t>
            </w:r>
            <w:r w:rsidR="00596225">
              <w:t>the constraint for VPLMN, H-PCF needs to consider the constraint on DL</w:t>
            </w:r>
            <w:r w:rsidR="003E4293">
              <w:t xml:space="preserve"> Session AMBR for </w:t>
            </w:r>
            <w:r w:rsidR="00596225">
              <w:t xml:space="preserve">Offloading (i.e., </w:t>
            </w:r>
            <w:r w:rsidR="003E4293">
              <w:t>the local part of DN in VPLMN</w:t>
            </w:r>
            <w:r w:rsidR="00596225">
              <w:t>), which should be provided from V-SMF, via H-SMF, to H-PCF.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7A535" w:rsidR="001E41F3" w:rsidRDefault="009F1E8D" w:rsidP="0000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Constraint on DL Session AMBR for Offloading from VPLMN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AE83" w:rsidR="001E41F3" w:rsidRDefault="00FB51EA" w:rsidP="00FB51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Mis-operation due to Authorized DL Session AMBR for Offloading exceeding the constraints from VPLMN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0467" w:rsidR="001E41F3" w:rsidRDefault="00A858E0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100B" w14:textId="77777777" w:rsidR="00D872B1" w:rsidRPr="0042466D" w:rsidRDefault="00D872B1" w:rsidP="00D8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3A175A91" w14:textId="1263A95D" w:rsidR="00E64010" w:rsidRDefault="00E64010">
      <w:pPr>
        <w:rPr>
          <w:noProof/>
        </w:rPr>
      </w:pPr>
    </w:p>
    <w:p w14:paraId="7A0149EB" w14:textId="77777777" w:rsidR="00705E4A" w:rsidRPr="00140E21" w:rsidRDefault="00705E4A" w:rsidP="00705E4A">
      <w:pPr>
        <w:pStyle w:val="5"/>
      </w:pPr>
      <w:bookmarkStart w:id="2" w:name="_Toc153802414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2"/>
    </w:p>
    <w:p w14:paraId="1E7DC651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5A2DD456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2B37C8F3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1624E6B9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 xml:space="preserve">AMBR, subscribed default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information</w:t>
      </w:r>
      <w:r>
        <w:rPr>
          <w:lang w:eastAsia="zh-CN"/>
        </w:rPr>
        <w:t xml:space="preserve"> (5QI, 5QI Priority Level, ARP), UE support of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(see TS 23.501 [2], clause 5.7.5.1), Number of supported packet filters for signalled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constraints from the VPLMN (as defined in clause 5.7.1.11 of TS 23.501 [2]), Satellite Backhaul Category information, list of NWDAF instance Ids (used by AMF, SMF, UPF) and corresponding Analytics ID(s), PVS IP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and/or PVS FQDN(s) and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Indication in the case of ON-SNPN (see clause 5.30.2.10.4.2 of TS 23.501 [2]), URSP rule enforcement that including Connection Capability, HR-SBO support indication (see clause 6.2.1.2 of TS 23.503 [20]), Alternative S-NSSAI (see clause 5.15.19 of TS 23.501 [2]), URSP delivery in EPS support indication.</w:t>
      </w:r>
    </w:p>
    <w:p w14:paraId="20B415E2" w14:textId="77777777" w:rsidR="00705E4A" w:rsidRPr="00140E21" w:rsidRDefault="00705E4A" w:rsidP="00705E4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37B84E4D" w14:textId="6E1EF667" w:rsidR="00705E4A" w:rsidRDefault="00705E4A" w:rsidP="00705E4A">
      <w:pPr>
        <w:pStyle w:val="NO"/>
        <w:rPr>
          <w:ins w:id="3" w:author="SS" w:date="2024-01-09T16:35:00Z"/>
        </w:rPr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34DFC468" w14:textId="46FABD4B" w:rsidR="00705E4A" w:rsidRPr="00705E4A" w:rsidRDefault="00705E4A" w:rsidP="00040E3F">
      <w:ins w:id="4" w:author="SS" w:date="2024-01-09T16:35:00Z">
        <w:r>
          <w:t>For an HR-SBO PDU Session (see clause 6.7 of TS 23.548 [74]), i</w:t>
        </w:r>
        <w:r w:rsidRPr="00140E21">
          <w:t xml:space="preserve">f </w:t>
        </w:r>
        <w:r>
          <w:t xml:space="preserve">the H-SMF receives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from the V-SMF, it includes the Constraint on DL Session AMBR for Offloading from </w:t>
        </w:r>
      </w:ins>
      <w:ins w:id="5" w:author="SS" w:date="2024-01-09T16:36:00Z">
        <w:r>
          <w:t xml:space="preserve">the </w:t>
        </w:r>
      </w:ins>
      <w:ins w:id="6" w:author="SS" w:date="2024-01-09T16:35:00Z">
        <w:r>
          <w:t xml:space="preserve">V-SMF in the </w:t>
        </w:r>
        <w:proofErr w:type="spellStart"/>
        <w:r>
          <w:t>QoS</w:t>
        </w:r>
        <w:proofErr w:type="spellEnd"/>
        <w:r>
          <w:t xml:space="preserve"> constrains from the VPLMN</w:t>
        </w:r>
        <w:r w:rsidRPr="00140E21">
          <w:t>.</w:t>
        </w:r>
      </w:ins>
    </w:p>
    <w:p w14:paraId="34A0B997" w14:textId="77777777" w:rsidR="00705E4A" w:rsidRPr="00140E21" w:rsidRDefault="00705E4A" w:rsidP="00705E4A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4FC92A0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3891C384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B066C0E" w14:textId="77777777" w:rsidR="00705E4A" w:rsidRDefault="00705E4A" w:rsidP="00705E4A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506C2B67" w14:textId="77777777" w:rsidR="00705E4A" w:rsidRPr="00140E21" w:rsidRDefault="00705E4A" w:rsidP="00705E4A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60C9F1D9" w14:textId="77777777" w:rsidR="00705E4A" w:rsidRPr="00140E21" w:rsidRDefault="00705E4A" w:rsidP="00705E4A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146518E6" w14:textId="0578E74E" w:rsidR="00705E4A" w:rsidRPr="00705E4A" w:rsidRDefault="00705E4A">
      <w:pPr>
        <w:rPr>
          <w:noProof/>
        </w:rPr>
      </w:pPr>
    </w:p>
    <w:p w14:paraId="118CF3DB" w14:textId="52D45630" w:rsidR="00702727" w:rsidRDefault="00702727">
      <w:pPr>
        <w:rPr>
          <w:noProof/>
        </w:rPr>
      </w:pPr>
    </w:p>
    <w:p w14:paraId="643C37AD" w14:textId="1EE1137E" w:rsidR="00702727" w:rsidRPr="00A97722" w:rsidRDefault="00702727" w:rsidP="00702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B5D6F" w14:textId="77777777" w:rsidR="00702727" w:rsidRDefault="00702727">
      <w:pPr>
        <w:rPr>
          <w:noProof/>
        </w:rPr>
      </w:pPr>
    </w:p>
    <w:p w14:paraId="2A442B4E" w14:textId="77777777" w:rsidR="00E04DEF" w:rsidRPr="00140E21" w:rsidRDefault="00E04DEF" w:rsidP="00E04DEF">
      <w:pPr>
        <w:pStyle w:val="5"/>
        <w:rPr>
          <w:lang w:eastAsia="zh-CN"/>
        </w:rPr>
      </w:pPr>
      <w:bookmarkStart w:id="7" w:name="_Toc20204633"/>
      <w:bookmarkStart w:id="8" w:name="_Toc27895339"/>
      <w:bookmarkStart w:id="9" w:name="_Toc36192442"/>
      <w:bookmarkStart w:id="10" w:name="_Toc45193545"/>
      <w:bookmarkStart w:id="11" w:name="_Toc47593177"/>
      <w:bookmarkStart w:id="12" w:name="_Toc51835264"/>
      <w:bookmarkStart w:id="13" w:name="_Toc153802669"/>
      <w:r w:rsidRPr="00140E21">
        <w:rPr>
          <w:lang w:eastAsia="zh-CN"/>
        </w:rPr>
        <w:lastRenderedPageBreak/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43E21FC" w14:textId="77777777" w:rsidR="00E04DEF" w:rsidRPr="00140E21" w:rsidRDefault="00E04DEF" w:rsidP="00E04DEF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2EAA8170" w14:textId="77777777" w:rsidR="00E04DEF" w:rsidRPr="00140E21" w:rsidRDefault="00E04DEF" w:rsidP="00E04DEF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5E3464B3" w14:textId="77777777" w:rsidR="00E04DEF" w:rsidRPr="00140E21" w:rsidRDefault="00E04DEF" w:rsidP="00E04DEF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1B081E04" w14:textId="77777777" w:rsidR="00E04DEF" w:rsidRPr="00140E21" w:rsidRDefault="00E04DEF" w:rsidP="00E04DEF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</w:t>
      </w:r>
      <w:proofErr w:type="spellStart"/>
      <w:r>
        <w:t>QoS</w:t>
      </w:r>
      <w:proofErr w:type="spellEnd"/>
      <w:r>
        <w:t xml:space="preserve">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 w14:paraId="21744404" w14:textId="77777777" w:rsidR="00E04DEF" w:rsidRPr="00140E21" w:rsidRDefault="00E04DEF" w:rsidP="00E04DEF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proofErr w:type="spellStart"/>
      <w:r w:rsidRPr="00140E21">
        <w:t>QoS</w:t>
      </w:r>
      <w:proofErr w:type="spellEnd"/>
      <w:r w:rsidRPr="00140E21">
        <w:t xml:space="preserve"> Profile(s), Session-AMBR, </w:t>
      </w:r>
      <w:proofErr w:type="spellStart"/>
      <w:r w:rsidRPr="00140E21">
        <w:t>QoS</w:t>
      </w:r>
      <w:proofErr w:type="spellEnd"/>
      <w:r w:rsidRPr="00140E21">
        <w:t xml:space="preserve"> Rule(s), </w:t>
      </w:r>
      <w:proofErr w:type="spellStart"/>
      <w:r w:rsidRPr="00140E21">
        <w:t>QoS</w:t>
      </w:r>
      <w:proofErr w:type="spellEnd"/>
      <w:r w:rsidRPr="00140E21">
        <w:t xml:space="preserve"> Flow level </w:t>
      </w:r>
      <w:proofErr w:type="spellStart"/>
      <w:r w:rsidRPr="00140E21">
        <w:t>QoS</w:t>
      </w:r>
      <w:proofErr w:type="spellEnd"/>
      <w:r w:rsidRPr="00140E21">
        <w:t xml:space="preserve"> parameters if any for the </w:t>
      </w:r>
      <w:proofErr w:type="spellStart"/>
      <w:r w:rsidRPr="00140E21">
        <w:t>QoS</w:t>
      </w:r>
      <w:proofErr w:type="spellEnd"/>
      <w:r w:rsidRPr="00140E21">
        <w:t xml:space="preserve"> Flow(s) associated with the </w:t>
      </w:r>
      <w:proofErr w:type="spellStart"/>
      <w:r w:rsidRPr="00140E21">
        <w:t>QoS</w:t>
      </w:r>
      <w:proofErr w:type="spellEnd"/>
      <w:r w:rsidRPr="00140E21">
        <w:t xml:space="preserve">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46208A7" w14:textId="77777777" w:rsidR="00E04DEF" w:rsidRPr="00140E21" w:rsidRDefault="00E04DEF" w:rsidP="00E04DEF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3FF28ED0" w14:textId="77777777" w:rsidR="00E04DEF" w:rsidRPr="00140E21" w:rsidRDefault="00E04DEF" w:rsidP="00E04DEF">
      <w:r w:rsidRPr="00140E21">
        <w:t>The V-SMF SM Context ID in the Input provides addressing information allocated by the V-SMF (to be used for service operations towards the V-SMF for this PDU Session).</w:t>
      </w:r>
    </w:p>
    <w:p w14:paraId="575D987A" w14:textId="77777777" w:rsidR="00E04DEF" w:rsidRDefault="00E04DEF" w:rsidP="00E04DEF">
      <w:r>
        <w:t>The I-SMF SM Context ID in the Input provides addressing information allocated by the I-SMF (to be used for service operations towards the I-SMF for this PDU Session).</w:t>
      </w:r>
    </w:p>
    <w:p w14:paraId="3CAF7522" w14:textId="77777777" w:rsidR="00E04DEF" w:rsidRPr="00140E21" w:rsidRDefault="00E04DEF" w:rsidP="00E04DEF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22D7A03" w14:textId="77777777" w:rsidR="00E04DEF" w:rsidRPr="00140E21" w:rsidRDefault="00E04DEF" w:rsidP="00E04DEF">
      <w:r>
        <w:t>See clauses 4.22.2.2 and 4.22.3 for detailed usage of this service operation for ATSSS.</w:t>
      </w:r>
    </w:p>
    <w:p w14:paraId="15AE84B5" w14:textId="77777777" w:rsidR="00E04DEF" w:rsidRPr="00140E21" w:rsidRDefault="00E04DEF" w:rsidP="00E04DEF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641E7143" w14:textId="1D9174F1" w:rsidR="00E04DEF" w:rsidRPr="003C54D6" w:rsidRDefault="00E04DEF" w:rsidP="00E61C0F">
      <w:pPr>
        <w:rPr>
          <w:ins w:id="14" w:author="SS" w:date="2024-01-09T16:37:00Z"/>
        </w:rPr>
      </w:pPr>
      <w:ins w:id="15" w:author="SS" w:date="2024-01-09T16:37:00Z">
        <w:r>
          <w:t xml:space="preserve">For an HR-SBO PDU Session (see clause 6.7 of TS 23.548 [74]), the V-SMF supporting HR-SBO may include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in the </w:t>
        </w:r>
        <w:proofErr w:type="spellStart"/>
        <w:r>
          <w:t>QoS</w:t>
        </w:r>
        <w:proofErr w:type="spellEnd"/>
        <w:r>
          <w:t xml:space="preserve"> constraints from the VPLMN.</w:t>
        </w:r>
        <w:bookmarkStart w:id="16" w:name="_GoBack"/>
        <w:bookmarkEnd w:id="16"/>
      </w:ins>
    </w:p>
    <w:p w14:paraId="63F39E13" w14:textId="77777777" w:rsidR="00702727" w:rsidRPr="00E04DEF" w:rsidRDefault="00702727">
      <w:pPr>
        <w:rPr>
          <w:noProof/>
        </w:rPr>
      </w:pPr>
    </w:p>
    <w:p w14:paraId="3B65F6FE" w14:textId="72F04469" w:rsidR="00E64010" w:rsidRPr="00A97722" w:rsidRDefault="00D872B1" w:rsidP="00A9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64010" w:rsidRPr="00A97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B6682" w14:textId="77777777" w:rsidR="002374B4" w:rsidRDefault="002374B4">
      <w:r>
        <w:separator/>
      </w:r>
    </w:p>
  </w:endnote>
  <w:endnote w:type="continuationSeparator" w:id="0">
    <w:p w14:paraId="0A5E72F8" w14:textId="77777777" w:rsidR="002374B4" w:rsidRDefault="0023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5F49B" w14:textId="77777777" w:rsidR="002374B4" w:rsidRDefault="002374B4">
      <w:r>
        <w:separator/>
      </w:r>
    </w:p>
  </w:footnote>
  <w:footnote w:type="continuationSeparator" w:id="0">
    <w:p w14:paraId="32EBA32B" w14:textId="77777777" w:rsidR="002374B4" w:rsidRDefault="00237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252BF"/>
    <w:rsid w:val="00040E3F"/>
    <w:rsid w:val="000A6394"/>
    <w:rsid w:val="000B7FED"/>
    <w:rsid w:val="000C038A"/>
    <w:rsid w:val="000C6598"/>
    <w:rsid w:val="000D2716"/>
    <w:rsid w:val="000D44B3"/>
    <w:rsid w:val="00103FB2"/>
    <w:rsid w:val="00145D43"/>
    <w:rsid w:val="00192C46"/>
    <w:rsid w:val="001A08B3"/>
    <w:rsid w:val="001A2CA0"/>
    <w:rsid w:val="001A7B60"/>
    <w:rsid w:val="001B3172"/>
    <w:rsid w:val="001B52F0"/>
    <w:rsid w:val="001B7A65"/>
    <w:rsid w:val="001E41F3"/>
    <w:rsid w:val="002002C8"/>
    <w:rsid w:val="002374B4"/>
    <w:rsid w:val="0026004D"/>
    <w:rsid w:val="00263455"/>
    <w:rsid w:val="002640DD"/>
    <w:rsid w:val="00275D12"/>
    <w:rsid w:val="00284FEB"/>
    <w:rsid w:val="002860C4"/>
    <w:rsid w:val="002A2D6F"/>
    <w:rsid w:val="002B5741"/>
    <w:rsid w:val="002E472E"/>
    <w:rsid w:val="00305409"/>
    <w:rsid w:val="003609EF"/>
    <w:rsid w:val="0036231A"/>
    <w:rsid w:val="00374DD4"/>
    <w:rsid w:val="003C54D6"/>
    <w:rsid w:val="003D34DF"/>
    <w:rsid w:val="003E1A36"/>
    <w:rsid w:val="003E4293"/>
    <w:rsid w:val="00410371"/>
    <w:rsid w:val="00423A33"/>
    <w:rsid w:val="004242F1"/>
    <w:rsid w:val="00485E5F"/>
    <w:rsid w:val="004B75B7"/>
    <w:rsid w:val="00513BF1"/>
    <w:rsid w:val="0051580D"/>
    <w:rsid w:val="00547111"/>
    <w:rsid w:val="00571B8B"/>
    <w:rsid w:val="00580725"/>
    <w:rsid w:val="00592D74"/>
    <w:rsid w:val="00596225"/>
    <w:rsid w:val="005E2C44"/>
    <w:rsid w:val="005E2EF8"/>
    <w:rsid w:val="005E59FA"/>
    <w:rsid w:val="00621188"/>
    <w:rsid w:val="006257ED"/>
    <w:rsid w:val="00665C47"/>
    <w:rsid w:val="00695808"/>
    <w:rsid w:val="006B46FB"/>
    <w:rsid w:val="006E21FB"/>
    <w:rsid w:val="00702727"/>
    <w:rsid w:val="00705E4A"/>
    <w:rsid w:val="007176FF"/>
    <w:rsid w:val="00792342"/>
    <w:rsid w:val="007977A8"/>
    <w:rsid w:val="007B512A"/>
    <w:rsid w:val="007C2097"/>
    <w:rsid w:val="007D6A07"/>
    <w:rsid w:val="007F7259"/>
    <w:rsid w:val="00800035"/>
    <w:rsid w:val="008040A8"/>
    <w:rsid w:val="008279FA"/>
    <w:rsid w:val="00832FF8"/>
    <w:rsid w:val="008626E7"/>
    <w:rsid w:val="00870EE7"/>
    <w:rsid w:val="008863B9"/>
    <w:rsid w:val="008A45A6"/>
    <w:rsid w:val="008F3789"/>
    <w:rsid w:val="008F686C"/>
    <w:rsid w:val="009148DE"/>
    <w:rsid w:val="00937685"/>
    <w:rsid w:val="00941E30"/>
    <w:rsid w:val="00973638"/>
    <w:rsid w:val="009777D9"/>
    <w:rsid w:val="00991B88"/>
    <w:rsid w:val="0099670D"/>
    <w:rsid w:val="009A5753"/>
    <w:rsid w:val="009A579D"/>
    <w:rsid w:val="009E3297"/>
    <w:rsid w:val="009F1E8D"/>
    <w:rsid w:val="009F734F"/>
    <w:rsid w:val="00A246B6"/>
    <w:rsid w:val="00A3173A"/>
    <w:rsid w:val="00A47E70"/>
    <w:rsid w:val="00A50CF0"/>
    <w:rsid w:val="00A669BA"/>
    <w:rsid w:val="00A7671C"/>
    <w:rsid w:val="00A858E0"/>
    <w:rsid w:val="00A97722"/>
    <w:rsid w:val="00AA2CBC"/>
    <w:rsid w:val="00AC5820"/>
    <w:rsid w:val="00AD1CD8"/>
    <w:rsid w:val="00B257BB"/>
    <w:rsid w:val="00B258BB"/>
    <w:rsid w:val="00B37F0C"/>
    <w:rsid w:val="00B4456F"/>
    <w:rsid w:val="00B63CC4"/>
    <w:rsid w:val="00B67B97"/>
    <w:rsid w:val="00B968C8"/>
    <w:rsid w:val="00BA009F"/>
    <w:rsid w:val="00BA3EC5"/>
    <w:rsid w:val="00BA51D9"/>
    <w:rsid w:val="00BB4895"/>
    <w:rsid w:val="00BB5DFC"/>
    <w:rsid w:val="00BD279D"/>
    <w:rsid w:val="00BD49BB"/>
    <w:rsid w:val="00BD5287"/>
    <w:rsid w:val="00BD6BB8"/>
    <w:rsid w:val="00C57C36"/>
    <w:rsid w:val="00C66BA2"/>
    <w:rsid w:val="00C876AE"/>
    <w:rsid w:val="00C95985"/>
    <w:rsid w:val="00CC3940"/>
    <w:rsid w:val="00CC5026"/>
    <w:rsid w:val="00CC68D0"/>
    <w:rsid w:val="00CC714F"/>
    <w:rsid w:val="00D03F9A"/>
    <w:rsid w:val="00D06D51"/>
    <w:rsid w:val="00D24991"/>
    <w:rsid w:val="00D27952"/>
    <w:rsid w:val="00D50255"/>
    <w:rsid w:val="00D66520"/>
    <w:rsid w:val="00D70832"/>
    <w:rsid w:val="00D76AE8"/>
    <w:rsid w:val="00D872B1"/>
    <w:rsid w:val="00DD530B"/>
    <w:rsid w:val="00DE34CF"/>
    <w:rsid w:val="00E04DEF"/>
    <w:rsid w:val="00E11CB7"/>
    <w:rsid w:val="00E13F3D"/>
    <w:rsid w:val="00E34898"/>
    <w:rsid w:val="00E61C0F"/>
    <w:rsid w:val="00E64010"/>
    <w:rsid w:val="00EB09B7"/>
    <w:rsid w:val="00EE7D7C"/>
    <w:rsid w:val="00EE7DB1"/>
    <w:rsid w:val="00F25D98"/>
    <w:rsid w:val="00F300FB"/>
    <w:rsid w:val="00F72826"/>
    <w:rsid w:val="00FA0156"/>
    <w:rsid w:val="00FB51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FBC58-8FD9-474B-875B-DBD67858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1542</Words>
  <Characters>8793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2024-01-24T08:00:00Z</dcterms:created>
  <dcterms:modified xsi:type="dcterms:W3CDTF">2024-02-16T09:07:00Z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